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79691" w14:textId="44D7EA5F" w:rsidR="00D0557C" w:rsidRDefault="00D0557C" w:rsidP="00D05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140BD1" w:rsidRPr="00140BD1">
        <w:rPr>
          <w:b/>
          <w:i/>
          <w:noProof/>
          <w:sz w:val="28"/>
        </w:rPr>
        <w:t>S5-237841</w:t>
      </w:r>
    </w:p>
    <w:p w14:paraId="1763980A" w14:textId="184815AA" w:rsidR="00BA1205" w:rsidRDefault="00D0557C" w:rsidP="00D0557C">
      <w:pPr>
        <w:pStyle w:val="a4"/>
      </w:pPr>
      <w:r w:rsidRPr="00F620F2">
        <w:rPr>
          <w:sz w:val="24"/>
        </w:rPr>
        <w:t>Chicago,US, 13-17 November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2396DF1" w:rsidR="001E41F3" w:rsidRPr="006958F1" w:rsidRDefault="00D10F9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10F92">
              <w:rPr>
                <w:b/>
                <w:sz w:val="28"/>
              </w:rPr>
              <w:t>0446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239C0B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702FFB">
              <w:rPr>
                <w:b/>
                <w:sz w:val="28"/>
              </w:rPr>
              <w:t>18</w:t>
            </w:r>
            <w:r w:rsidR="00043C23">
              <w:rPr>
                <w:b/>
                <w:sz w:val="28"/>
              </w:rPr>
              <w:t>.</w:t>
            </w:r>
            <w:r w:rsidR="00702FFB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702FF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7A6422B" w:rsidR="00702FFB" w:rsidRPr="006958F1" w:rsidRDefault="00140BD1" w:rsidP="00140BD1">
            <w:pPr>
              <w:pStyle w:val="CRCoverPage"/>
              <w:spacing w:after="0"/>
              <w:rPr>
                <w:lang w:eastAsia="zh-CN"/>
              </w:rPr>
            </w:pPr>
            <w:r w:rsidRPr="00140BD1">
              <w:rPr>
                <w:lang w:eastAsia="zh-CN"/>
              </w:rPr>
              <w:t>Rel-18 CR 32.256 Update on Triggers for AMF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81B0A9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702FF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CB6DA0E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92F87">
              <w:t>11</w:t>
            </w:r>
            <w:r w:rsidR="001F3AD0">
              <w:t>-</w:t>
            </w:r>
            <w:r w:rsidR="00962C00">
              <w:t>0</w:t>
            </w:r>
            <w:r w:rsidR="00692F87">
              <w:t>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8D8F69E" w:rsidR="001E41F3" w:rsidRPr="006958F1" w:rsidRDefault="00702FF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616BF3F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692F87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E7A5CFC" w:rsidR="005A7307" w:rsidRPr="00307A5A" w:rsidRDefault="00C93F84" w:rsidP="00307A5A">
            <w:pPr>
              <w:pStyle w:val="CRCoverPage"/>
              <w:ind w:left="54"/>
              <w:rPr>
                <w:rFonts w:hint="eastAsia"/>
                <w:lang w:val="en-US" w:eastAsia="zh-CN"/>
              </w:rPr>
            </w:pPr>
            <w:r w:rsidRPr="00307A5A">
              <w:rPr>
                <w:lang w:val="en-US" w:eastAsia="zh-CN"/>
              </w:rPr>
              <w:t xml:space="preserve">Triggers used for the </w:t>
            </w:r>
            <w:r w:rsidRPr="00307A5A">
              <w:rPr>
                <w:lang w:val="en-US" w:eastAsia="zh-CN"/>
              </w:rPr>
              <w:t xml:space="preserve">IEC, PEC, ECUR </w:t>
            </w:r>
            <w:r w:rsidRPr="00307A5A">
              <w:rPr>
                <w:lang w:val="en-US" w:eastAsia="zh-CN"/>
              </w:rPr>
              <w:t xml:space="preserve">charging scenarios </w:t>
            </w:r>
            <w:r w:rsidRPr="00307A5A">
              <w:rPr>
                <w:lang w:val="en-US" w:eastAsia="zh-CN"/>
              </w:rPr>
              <w:t xml:space="preserve">should not </w:t>
            </w:r>
            <w:r w:rsidRPr="00307A5A">
              <w:rPr>
                <w:lang w:val="en-US" w:eastAsia="zh-CN"/>
              </w:rPr>
              <w:t xml:space="preserve">be included in the Charging Data Response.  </w:t>
            </w:r>
            <w:r w:rsidRPr="00307A5A">
              <w:rPr>
                <w:lang w:val="en-US" w:eastAsia="zh-CN"/>
              </w:rPr>
              <w:t>The trigger setting for IEC, PEC, ECUR from CHF (disable/</w:t>
            </w:r>
            <w:r w:rsidRPr="00307A5A">
              <w:rPr>
                <w:lang w:val="en-US" w:eastAsia="zh-CN"/>
              </w:rPr>
              <w:t>enable the triggers) can be done by Charging profile Mechanism</w:t>
            </w:r>
            <w:r w:rsidR="00307A5A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97C64C2" w:rsidR="00FB3DBA" w:rsidRPr="001F1EAC" w:rsidRDefault="00307A5A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 w:rsidRPr="00307A5A">
              <w:rPr>
                <w:lang w:eastAsia="zh-CN"/>
              </w:rPr>
              <w:t>Remove the Common Trigger in the charging data request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DB6E6B3" w:rsidR="001E41F3" w:rsidRPr="006958F1" w:rsidRDefault="00307A5A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054DDD5" w:rsidR="001E41F3" w:rsidRPr="006958F1" w:rsidRDefault="00576E7F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5.2.1.1</w:t>
            </w:r>
            <w:r>
              <w:rPr>
                <w:lang w:bidi="ar-IQ"/>
              </w:rPr>
              <w:t xml:space="preserve">, </w:t>
            </w:r>
            <w:r>
              <w:rPr>
                <w:lang w:bidi="ar-IQ"/>
              </w:rPr>
              <w:t>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</w:t>
            </w:r>
            <w:r>
              <w:rPr>
                <w:lang w:bidi="ar-IQ"/>
              </w:rPr>
              <w:t>, 6.1.1.3, 6.2.3</w:t>
            </w:r>
            <w:bookmarkStart w:id="3" w:name="_GoBack"/>
            <w:bookmarkEnd w:id="3"/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DD922FB" w:rsidR="001E41F3" w:rsidRPr="006958F1" w:rsidRDefault="00A743BE">
            <w:pPr>
              <w:pStyle w:val="CRCoverPage"/>
              <w:spacing w:after="0"/>
              <w:ind w:left="100"/>
            </w:pPr>
            <w:r w:rsidRPr="00A743BE">
              <w:t>This is a CR related to DP S5-237838.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498D2B6" w14:textId="77777777" w:rsidR="00724B1F" w:rsidRDefault="00724B1F" w:rsidP="00724B1F">
      <w:pPr>
        <w:pStyle w:val="40"/>
        <w:rPr>
          <w:lang w:bidi="ar-IQ"/>
        </w:rPr>
      </w:pPr>
      <w:bookmarkStart w:id="4" w:name="_Toc138245700"/>
      <w:bookmarkStart w:id="5" w:name="_Toc533611333"/>
      <w:r>
        <w:rPr>
          <w:lang w:bidi="ar-IQ"/>
        </w:rPr>
        <w:t>5.2.1.1</w:t>
      </w:r>
      <w:r>
        <w:rPr>
          <w:lang w:bidi="ar-IQ"/>
        </w:rPr>
        <w:tab/>
        <w:t>General</w:t>
      </w:r>
      <w:bookmarkEnd w:id="4"/>
      <w:bookmarkEnd w:id="5"/>
    </w:p>
    <w:p w14:paraId="65D86C0D" w14:textId="77777777" w:rsidR="00724B1F" w:rsidRDefault="00724B1F" w:rsidP="00724B1F">
      <w:pPr>
        <w:rPr>
          <w:lang w:bidi="ar-IQ"/>
        </w:rPr>
      </w:pPr>
      <w:r>
        <w:t xml:space="preserve">5G connection and mobility </w:t>
      </w:r>
      <w:r>
        <w:rPr>
          <w:lang w:bidi="ar-IQ"/>
        </w:rPr>
        <w:t xml:space="preserve">converged charging, when activated, may be performed by the AMF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[57] and TS 32.291 [58]. In order to provide the data required for the management activities outlined in TS 32.240 [1] (Credit-Control, accounting, billing, statistics, etc.), the AMF shall be able to perform converged charging for each of the following:</w:t>
      </w:r>
    </w:p>
    <w:p w14:paraId="3AB62A0E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registration.</w:t>
      </w:r>
    </w:p>
    <w:p w14:paraId="7978342C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</w:t>
      </w:r>
      <w:r>
        <w:rPr>
          <w:color w:val="000000"/>
          <w:lang w:bidi="ar-IQ"/>
        </w:rPr>
        <w:t xml:space="preserve">data related to </w:t>
      </w:r>
      <w:r>
        <w:rPr>
          <w:lang w:eastAsia="zh-CN"/>
        </w:rPr>
        <w:t>N2 connection between the AN and the AMF</w:t>
      </w:r>
      <w:r>
        <w:rPr>
          <w:lang w:bidi="ar-IQ"/>
        </w:rPr>
        <w:t>.</w:t>
      </w:r>
    </w:p>
    <w:p w14:paraId="13767B11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user location.</w:t>
      </w:r>
    </w:p>
    <w:p w14:paraId="435BF10D" w14:textId="33E934D7" w:rsidR="00724B1F" w:rsidRDefault="00724B1F" w:rsidP="00724B1F">
      <w:pPr>
        <w:rPr>
          <w:lang w:bidi="ar-IQ"/>
        </w:rPr>
      </w:pPr>
      <w:r>
        <w:rPr>
          <w:lang w:bidi="ar-IQ"/>
        </w:rPr>
        <w:t xml:space="preserve">The AMF shall use the AMF charging profile defined in clause </w:t>
      </w:r>
      <w:r>
        <w:t>5.2.1.2</w:t>
      </w:r>
      <w:del w:id="6" w:author="Huawei" w:date="2023-10-30T17:02:00Z">
        <w:r w:rsidDel="008570CD">
          <w:rPr>
            <w:lang w:bidi="ar-IQ"/>
          </w:rPr>
          <w:delText xml:space="preserve"> to determine whether charging (converged) is activated or not</w:delText>
        </w:r>
      </w:del>
      <w:r>
        <w:rPr>
          <w:lang w:bidi="ar-IQ"/>
        </w:rPr>
        <w:t>. The default AMF charging profile is provided by Charging Characteristics applicable to AMF are described in Annex A.</w:t>
      </w:r>
    </w:p>
    <w:p w14:paraId="393B4A34" w14:textId="4B96D72A" w:rsidR="00724B1F" w:rsidRDefault="00724B1F" w:rsidP="00724B1F">
      <w:r>
        <w:t xml:space="preserve">The AMF shall be able </w:t>
      </w:r>
      <w:r>
        <w:rPr>
          <w:lang w:bidi="ar-IQ"/>
        </w:rPr>
        <w:t xml:space="preserve">to perform converged charging </w:t>
      </w:r>
      <w:r>
        <w:t xml:space="preserve">by interacting with CHF, for charging data related to registration, connection and location management. </w:t>
      </w:r>
      <w:r>
        <w:rPr>
          <w:lang w:eastAsia="zh-CN"/>
        </w:rPr>
        <w:t>The</w:t>
      </w:r>
      <w:r>
        <w:t xml:space="preserve"> Charging Data Request and Charging Data Response are exchanged between the AMF and the CHF, based on </w:t>
      </w:r>
      <w:ins w:id="7" w:author="Huawei" w:date="2023-10-30T17:01:00Z">
        <w:r w:rsidR="00CD0CBC">
          <w:t xml:space="preserve">PEC, </w:t>
        </w:r>
        <w:r w:rsidR="00CD0CBC" w:rsidRPr="00CD0CBC">
          <w:t xml:space="preserve">either </w:t>
        </w:r>
      </w:ins>
      <w:r>
        <w:t>IEC</w:t>
      </w:r>
      <w:del w:id="8" w:author="Huawei" w:date="2023-10-30T17:01:00Z">
        <w:r w:rsidDel="0097091B">
          <w:delText xml:space="preserve">, </w:delText>
        </w:r>
      </w:del>
      <w:ins w:id="9" w:author="Huawei" w:date="2023-10-30T17:01:00Z">
        <w:r w:rsidR="0097091B">
          <w:t xml:space="preserve"> </w:t>
        </w:r>
      </w:ins>
      <w:r>
        <w:t xml:space="preserve">or </w:t>
      </w:r>
      <w:del w:id="10" w:author="Huawei" w:date="2023-10-30T16:57:00Z">
        <w:r w:rsidDel="00A26847">
          <w:delText xml:space="preserve">PEC </w:delText>
        </w:r>
      </w:del>
      <w:ins w:id="11" w:author="Huawei" w:date="2023-10-30T16:57:00Z">
        <w:r w:rsidR="00A26847">
          <w:t xml:space="preserve">ECUR </w:t>
        </w:r>
      </w:ins>
      <w:r>
        <w:t>scenarios as specified in TS 32.290 [57]. The Charging Data Request is issued by the AMF towards the CHF when certain conditions (chargeable events) are met.</w:t>
      </w:r>
    </w:p>
    <w:p w14:paraId="329A757F" w14:textId="77777777" w:rsidR="00724B1F" w:rsidRDefault="00724B1F" w:rsidP="00724B1F">
      <w:bookmarkStart w:id="12" w:name="_Hlk12881339"/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clauses.</w:t>
      </w:r>
    </w:p>
    <w:bookmarkEnd w:id="12"/>
    <w:p w14:paraId="6A9A6359" w14:textId="77777777" w:rsidR="00724B1F" w:rsidRDefault="00724B1F" w:rsidP="00724B1F">
      <w:r>
        <w:t>A detailed formal description of the converged charging parameters defined in the present document is to be found in TS 32.291 [58].</w:t>
      </w:r>
    </w:p>
    <w:p w14:paraId="3FE241D9" w14:textId="77777777" w:rsidR="00724B1F" w:rsidRDefault="00724B1F" w:rsidP="00724B1F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 [51].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0EF4" w:rsidRPr="006958F1" w14:paraId="0F96B148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86C094" w14:textId="77777777" w:rsidR="00390EF4" w:rsidRPr="006958F1" w:rsidRDefault="00390EF4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F2526B8" w14:textId="77777777" w:rsidR="00677610" w:rsidRDefault="00677610" w:rsidP="00677610">
      <w:pPr>
        <w:pStyle w:val="40"/>
        <w:rPr>
          <w:lang w:bidi="ar-IQ"/>
        </w:rPr>
      </w:pPr>
      <w:bookmarkStart w:id="13" w:name="_Toc138245752"/>
      <w:bookmarkStart w:id="14" w:name="_Toc4506670"/>
      <w:bookmarkStart w:id="15" w:name="_Toc138245769"/>
      <w:bookmarkStart w:id="16" w:name="_Toc4680169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  <w:bookmarkEnd w:id="13"/>
      <w:bookmarkEnd w:id="14"/>
    </w:p>
    <w:p w14:paraId="7F4B50DC" w14:textId="77777777" w:rsidR="00677610" w:rsidRDefault="00677610" w:rsidP="00677610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AMF </w:t>
      </w:r>
      <w:r>
        <w:rPr>
          <w:lang w:bidi="ar-IQ"/>
        </w:rPr>
        <w:t xml:space="preserve">as used for 5G connection and mobility </w:t>
      </w:r>
      <w:r>
        <w:t xml:space="preserve">converged </w:t>
      </w:r>
      <w:r>
        <w:rPr>
          <w:lang w:bidi="ar-IQ"/>
        </w:rPr>
        <w:t>charging.</w:t>
      </w:r>
    </w:p>
    <w:p w14:paraId="0769F70B" w14:textId="77777777" w:rsidR="00677610" w:rsidRDefault="00677610" w:rsidP="00677610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677610" w14:paraId="073650E6" w14:textId="77777777" w:rsidTr="00677610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73722DD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411ECC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2475FE4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77610" w14:paraId="0AAEFED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A3B55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30A0D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59202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AD3EDA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25238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92B51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F8C3B" w14:textId="77777777" w:rsidR="00677610" w:rsidRDefault="00677610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  <w:p w14:paraId="48038A0D" w14:textId="77777777" w:rsidR="00677610" w:rsidRDefault="00677610">
            <w:pPr>
              <w:pStyle w:val="TAL"/>
              <w:rPr>
                <w:lang w:bidi="ar-IQ"/>
              </w:rPr>
            </w:pPr>
            <w:r>
              <w:t xml:space="preserve">In case Subscriber Identifier (i.e. SUPI) is not present (for emergency service), the </w:t>
            </w:r>
            <w:r>
              <w:rPr>
                <w:rFonts w:eastAsia="MS Mincho"/>
              </w:rPr>
              <w:t>User Equipment Info in table 6.2.</w:t>
            </w:r>
            <w:r>
              <w:rPr>
                <w:lang w:bidi="ar-IQ"/>
              </w:rPr>
              <w:t>1.2.1.</w:t>
            </w:r>
            <w:r>
              <w:rPr>
                <w:rFonts w:eastAsia="MS Mincho"/>
              </w:rPr>
              <w:t xml:space="preserve"> shall be present </w:t>
            </w:r>
            <w:r>
              <w:t>for identifying the user.</w:t>
            </w:r>
          </w:p>
        </w:tc>
      </w:tr>
      <w:tr w:rsidR="00677610" w14:paraId="46CBE9D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15D89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E3540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DA1F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0A52876B" w14:textId="77777777" w:rsidTr="00677610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66D71" w14:textId="77777777" w:rsidR="00677610" w:rsidRDefault="0067761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15275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51424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28F037B2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1BB49" w14:textId="77777777" w:rsidR="00677610" w:rsidRDefault="00677610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AA7D2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52E5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38DE3E1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56AF4" w14:textId="77777777" w:rsidR="00677610" w:rsidRDefault="00677610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4CA76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7F711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B3C4A2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0B5F2" w14:textId="77777777" w:rsidR="00677610" w:rsidRDefault="00677610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0EA9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48F5A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5D560547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4DD68" w14:textId="77777777" w:rsidR="00677610" w:rsidRDefault="00677610">
            <w:pPr>
              <w:pStyle w:val="TAL"/>
            </w:pPr>
            <w:r>
              <w:rPr>
                <w:lang w:val="fr-FR" w:bidi="ar-IQ"/>
              </w:rPr>
              <w:t>Charging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EBDB8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0F4A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677610" w14:paraId="30FE9A8E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55C92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167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3D3B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29F819C3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C0976" w14:textId="77777777" w:rsidR="00677610" w:rsidRDefault="00677610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3BF78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542FF" w14:textId="77777777" w:rsidR="00677610" w:rsidRDefault="00677610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4779192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1219C" w14:textId="77777777" w:rsidR="00677610" w:rsidRDefault="00677610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33A5B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2A958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677610" w14:paraId="61E42400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890F1" w14:textId="77777777" w:rsidR="00677610" w:rsidRDefault="00677610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D2D9E" w14:textId="77777777" w:rsidR="00677610" w:rsidRDefault="00677610" w:rsidP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BC57D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8220C0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5FACE" w14:textId="77777777" w:rsidR="00677610" w:rsidRDefault="0067761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36C66" w14:textId="77777777" w:rsidR="00677610" w:rsidRDefault="00677610" w:rsidP="00677610">
            <w:pPr>
              <w:pStyle w:val="TAC"/>
              <w:rPr>
                <w:lang w:bidi="ar-IQ"/>
              </w:rPr>
            </w:pPr>
            <w:r>
              <w:rPr>
                <w:rFonts w:cs="Arial"/>
                <w:lang w:bidi="ar-IQ"/>
              </w:rPr>
              <w:t>O</w:t>
            </w:r>
            <w:r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294C5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9F86743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46CD" w14:textId="77777777" w:rsidR="00677610" w:rsidRDefault="00677610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13CA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D2D1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677610" w14:paraId="757C385D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E31E1" w14:textId="77777777" w:rsidR="00677610" w:rsidRDefault="00677610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C7BF2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BF2BE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677610" w14:paraId="183943C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B43B8" w14:textId="77777777" w:rsidR="00677610" w:rsidRDefault="00677610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1AE1B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1077D" w14:textId="34209857" w:rsidR="00677610" w:rsidRDefault="005932F0">
            <w:pPr>
              <w:pStyle w:val="TAL"/>
              <w:rPr>
                <w:lang w:eastAsia="zh-CN" w:bidi="ar-IQ"/>
              </w:rPr>
            </w:pPr>
            <w:ins w:id="17" w:author="Huawei" w:date="2023-11-01T11:36:00Z">
              <w:r>
                <w:rPr>
                  <w:lang w:bidi="ar-IQ"/>
                </w:rPr>
                <w:t>This field is not applicable.</w:t>
              </w:r>
            </w:ins>
            <w:del w:id="18" w:author="Huawei" w:date="2023-11-01T11:36:00Z">
              <w:r w:rsidR="00677610" w:rsidDel="005932F0">
                <w:rPr>
                  <w:lang w:bidi="ar-IQ"/>
                </w:rPr>
                <w:delText>This field is described in TS 32.290 [57] and holds the 5G connection and mobility specific triggers described in clause 5.2.1.</w:delText>
              </w:r>
            </w:del>
          </w:p>
        </w:tc>
      </w:tr>
      <w:tr w:rsidR="00677610" w14:paraId="540C780E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98BB2" w14:textId="77777777" w:rsidR="00677610" w:rsidRDefault="00677610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10F2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FC6D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[57].</w:t>
            </w:r>
          </w:p>
        </w:tc>
      </w:tr>
      <w:tr w:rsidR="00677610" w14:paraId="3A7F35C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68946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D3A9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E805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05FD98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E9312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CDE7A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FA5FE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932F0" w14:paraId="0616BE99" w14:textId="77777777" w:rsidTr="00677610">
        <w:trPr>
          <w:cantSplit/>
          <w:jc w:val="center"/>
          <w:ins w:id="19" w:author="Huawei" w:date="2023-11-01T11:36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09B0" w14:textId="4E9EACAB" w:rsidR="005932F0" w:rsidRDefault="005932F0" w:rsidP="005932F0">
            <w:pPr>
              <w:pStyle w:val="TAL"/>
              <w:ind w:left="284"/>
              <w:rPr>
                <w:ins w:id="20" w:author="Huawei" w:date="2023-11-01T11:36:00Z"/>
                <w:lang w:eastAsia="zh-CN" w:bidi="ar-IQ"/>
              </w:rPr>
            </w:pPr>
            <w:ins w:id="21" w:author="Huawei" w:date="2023-11-01T11:37:00Z">
              <w:r>
                <w:rPr>
                  <w:lang w:eastAsia="zh-CN"/>
                </w:rPr>
                <w:t>Used Unit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Containe</w:t>
              </w:r>
              <w:proofErr w:type="spellEnd"/>
              <w:r>
                <w:rPr>
                  <w:lang w:val="fr-FR" w:eastAsia="zh-CN"/>
                </w:rPr>
                <w:t>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E896B" w14:textId="24F6E6A4" w:rsidR="005932F0" w:rsidRDefault="005932F0" w:rsidP="005932F0">
            <w:pPr>
              <w:pStyle w:val="TAC"/>
              <w:rPr>
                <w:ins w:id="22" w:author="Huawei" w:date="2023-11-01T11:36:00Z"/>
                <w:szCs w:val="18"/>
                <w:lang w:bidi="ar-IQ"/>
              </w:rPr>
            </w:pPr>
            <w:ins w:id="23" w:author="Huawei" w:date="2023-11-01T11:36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9799" w14:textId="2EFADBCC" w:rsidR="005932F0" w:rsidRDefault="005932F0" w:rsidP="005932F0">
            <w:pPr>
              <w:pStyle w:val="TAL"/>
              <w:rPr>
                <w:ins w:id="24" w:author="Huawei" w:date="2023-11-01T11:36:00Z"/>
                <w:lang w:bidi="ar-IQ"/>
              </w:rPr>
            </w:pPr>
            <w:ins w:id="25" w:author="Huawei" w:date="2023-11-01T11:36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677610" w14:paraId="5EAD31A0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95BEC" w14:textId="77777777" w:rsidR="00677610" w:rsidRDefault="00677610">
            <w:pPr>
              <w:pStyle w:val="TAL"/>
            </w:pPr>
            <w:r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84FF1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F96E9" w14:textId="77777777" w:rsidR="00677610" w:rsidRDefault="00677610">
            <w:pPr>
              <w:pStyle w:val="TAL"/>
              <w:rPr>
                <w:lang w:bidi="ar-IQ"/>
              </w:rPr>
            </w:pPr>
            <w:r>
              <w:t>This field holds the AMF identifier.</w:t>
            </w:r>
          </w:p>
        </w:tc>
      </w:tr>
      <w:tr w:rsidR="00677610" w14:paraId="7BAA2FE8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59DD1" w14:textId="77777777" w:rsidR="00677610" w:rsidRDefault="00677610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43AD6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1EA66" w14:textId="77777777" w:rsidR="00677610" w:rsidRDefault="00677610">
            <w:pPr>
              <w:pStyle w:val="TAL"/>
            </w:pPr>
            <w:r>
              <w:t>This field holds the applicable AMF Charging Profile</w:t>
            </w:r>
          </w:p>
        </w:tc>
      </w:tr>
      <w:tr w:rsidR="00677610" w14:paraId="4ED6A5C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C3DA" w14:textId="77777777" w:rsidR="00677610" w:rsidRDefault="00677610">
            <w:pPr>
              <w:pStyle w:val="TAL"/>
            </w:pPr>
            <w:r>
              <w:t>Registration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263A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6C9C0" w14:textId="77777777" w:rsidR="00677610" w:rsidRDefault="00677610">
            <w:pPr>
              <w:pStyle w:val="TAL"/>
            </w:pPr>
            <w:r>
              <w:t>This field holds the registration specific information described in clause 6.2.1.2</w:t>
            </w:r>
          </w:p>
        </w:tc>
      </w:tr>
      <w:tr w:rsidR="00677610" w14:paraId="4A36E4E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30476" w14:textId="77777777" w:rsidR="00677610" w:rsidRDefault="00677610">
            <w:pPr>
              <w:pStyle w:val="TAL"/>
            </w:pPr>
            <w:r>
              <w:t>N2 connection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EE0AF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E6DCC" w14:textId="77777777" w:rsidR="00677610" w:rsidRDefault="00677610">
            <w:pPr>
              <w:pStyle w:val="TAL"/>
            </w:pPr>
            <w:r>
              <w:t>This field holds the N2 connection specific information described in clause 6.2.1.3</w:t>
            </w:r>
          </w:p>
        </w:tc>
      </w:tr>
      <w:tr w:rsidR="00677610" w14:paraId="63A6089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7674E" w14:textId="77777777" w:rsidR="00677610" w:rsidRDefault="00677610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E477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38DDC" w14:textId="77777777" w:rsidR="00677610" w:rsidRDefault="00677610">
            <w:pPr>
              <w:pStyle w:val="TAL"/>
            </w:pPr>
            <w:r>
              <w:t>This field holds the Location Reporting specific information described in clause 6.2.1.4</w:t>
            </w:r>
          </w:p>
        </w:tc>
      </w:tr>
    </w:tbl>
    <w:p w14:paraId="73A45042" w14:textId="26CC33D1" w:rsidR="00677610" w:rsidRDefault="00677610" w:rsidP="0067761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53F2" w:rsidRPr="006958F1" w14:paraId="6A747467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2B1940" w14:textId="07A92FD2" w:rsidR="00B053F2" w:rsidRPr="006958F1" w:rsidRDefault="00B053F2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2ECA3C8" w14:textId="77777777" w:rsidR="00B053F2" w:rsidRDefault="00B053F2" w:rsidP="00677610">
      <w:pPr>
        <w:rPr>
          <w:lang w:val="en-US"/>
        </w:rPr>
      </w:pPr>
    </w:p>
    <w:p w14:paraId="01A7F827" w14:textId="77777777" w:rsidR="00677610" w:rsidRDefault="00677610" w:rsidP="00677610">
      <w:pPr>
        <w:pStyle w:val="40"/>
        <w:rPr>
          <w:lang w:bidi="ar-IQ"/>
        </w:rPr>
      </w:pPr>
      <w:bookmarkStart w:id="26" w:name="_Toc138245753"/>
      <w:bookmarkStart w:id="27" w:name="_Toc4506671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26"/>
      <w:bookmarkEnd w:id="27"/>
    </w:p>
    <w:p w14:paraId="23E7B388" w14:textId="77777777" w:rsidR="00677610" w:rsidRDefault="00677610" w:rsidP="00677610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</w:t>
      </w:r>
      <w:r>
        <w:rPr>
          <w:lang w:bidi="ar-IQ"/>
        </w:rPr>
        <w:t xml:space="preserve">as used for 5G connection and mobility </w:t>
      </w:r>
      <w:r>
        <w:t xml:space="preserve">converged </w:t>
      </w:r>
      <w:r>
        <w:rPr>
          <w:lang w:bidi="ar-IQ"/>
        </w:rPr>
        <w:t xml:space="preserve">charging. </w:t>
      </w:r>
    </w:p>
    <w:p w14:paraId="0ADF2733" w14:textId="77777777" w:rsidR="00677610" w:rsidRDefault="00677610" w:rsidP="00677610">
      <w:pPr>
        <w:pStyle w:val="TH"/>
        <w:rPr>
          <w:rFonts w:eastAsia="MS Mincho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677610" w14:paraId="05132017" w14:textId="77777777" w:rsidTr="00677610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EF96C0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B76FCF5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ED323D8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77610" w14:paraId="3E0EC4D1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2C754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5CB7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B67E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66B0A557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157F9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C153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D6D2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E5C448F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3DB57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25F2F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A925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08D2C50E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EE396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DCFD4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AC5C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786FCD0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E686E" w14:textId="77777777" w:rsidR="00677610" w:rsidRDefault="00677610">
            <w:pPr>
              <w:pStyle w:val="TAL"/>
            </w:pPr>
            <w:r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8FC3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14D16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5932F0" w14:paraId="2082AFA4" w14:textId="77777777" w:rsidTr="00677610">
        <w:trPr>
          <w:cantSplit/>
          <w:jc w:val="center"/>
          <w:ins w:id="28" w:author="Huawei" w:date="2023-11-01T11:39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B6FD" w14:textId="331848BB" w:rsidR="005932F0" w:rsidRDefault="005932F0">
            <w:pPr>
              <w:pStyle w:val="TAL"/>
              <w:rPr>
                <w:ins w:id="29" w:author="Huawei" w:date="2023-11-01T11:39:00Z"/>
                <w:lang w:eastAsia="zh-CN"/>
              </w:rPr>
            </w:pPr>
            <w:ins w:id="30" w:author="Huawei" w:date="2023-11-01T11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Features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C189" w14:textId="1F2071F3" w:rsidR="005932F0" w:rsidRDefault="005932F0">
            <w:pPr>
              <w:pStyle w:val="TAC"/>
              <w:rPr>
                <w:ins w:id="31" w:author="Huawei" w:date="2023-11-01T11:39:00Z"/>
                <w:lang w:bidi="ar-IQ"/>
              </w:rPr>
            </w:pPr>
            <w:ins w:id="32" w:author="Huawei" w:date="2023-11-01T11:41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4C07" w14:textId="77777777" w:rsidR="005932F0" w:rsidRDefault="005932F0">
            <w:pPr>
              <w:pStyle w:val="TAL"/>
              <w:rPr>
                <w:ins w:id="33" w:author="Huawei" w:date="2023-11-01T11:39:00Z"/>
                <w:lang w:bidi="ar-IQ"/>
              </w:rPr>
            </w:pPr>
          </w:p>
        </w:tc>
      </w:tr>
      <w:tr w:rsidR="00677610" w14:paraId="5EEE3C11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D9DC4" w14:textId="77777777" w:rsidR="00677610" w:rsidRDefault="00677610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A38C0" w14:textId="77777777" w:rsidR="00677610" w:rsidRDefault="00677610" w:rsidP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001B4" w14:textId="38871D09" w:rsidR="00677610" w:rsidRDefault="005932F0">
            <w:pPr>
              <w:pStyle w:val="TAL"/>
              <w:rPr>
                <w:lang w:bidi="ar-IQ"/>
              </w:rPr>
            </w:pPr>
            <w:ins w:id="34" w:author="Huawei" w:date="2023-11-01T11:37:00Z">
              <w:r>
                <w:rPr>
                  <w:lang w:bidi="ar-IQ"/>
                </w:rPr>
                <w:t>This field is not applicable.</w:t>
              </w:r>
            </w:ins>
            <w:del w:id="35" w:author="Huawei" w:date="2023-11-01T11:37:00Z">
              <w:r w:rsidR="00677610" w:rsidDel="005932F0">
                <w:rPr>
                  <w:lang w:bidi="ar-IQ"/>
                </w:rPr>
                <w:delText>This field is described in TS 32.290 [57] and holds the 5G connection and mobility specific triggers described in clause 5.2.1.</w:delText>
              </w:r>
            </w:del>
          </w:p>
        </w:tc>
      </w:tr>
      <w:tr w:rsidR="00677610" w14:paraId="3A59381D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344AB" w14:textId="77777777" w:rsidR="00677610" w:rsidRDefault="00677610">
            <w:pPr>
              <w:pStyle w:val="TAL"/>
            </w:pPr>
            <w:r>
              <w:t>Multiple Unit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E54E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CC4DD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applicable for ECUR.</w:t>
            </w:r>
          </w:p>
        </w:tc>
      </w:tr>
      <w:tr w:rsidR="00677610" w14:paraId="5C68CFDC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A849C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E0081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38A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E8A2434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B1FA9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A7016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ABFBA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B7B3DCD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BAC5E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064F3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D66B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CA1C3AF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EA37C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2A6D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2575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932F0" w14:paraId="1E183F7E" w14:textId="77777777" w:rsidTr="00677610">
        <w:trPr>
          <w:cantSplit/>
          <w:jc w:val="center"/>
          <w:ins w:id="36" w:author="Huawei" w:date="2023-11-01T11:39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DA9E5" w14:textId="75E6FCC7" w:rsidR="005932F0" w:rsidRDefault="005932F0" w:rsidP="005932F0">
            <w:pPr>
              <w:pStyle w:val="TAL"/>
              <w:ind w:left="284"/>
              <w:rPr>
                <w:ins w:id="37" w:author="Huawei" w:date="2023-11-01T11:39:00Z"/>
                <w:lang w:eastAsia="zh-CN" w:bidi="ar-IQ"/>
              </w:rPr>
            </w:pPr>
            <w:ins w:id="38" w:author="Huawei" w:date="2023-11-01T11:40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967" w14:textId="5073FA4D" w:rsidR="005932F0" w:rsidRDefault="005932F0" w:rsidP="005932F0">
            <w:pPr>
              <w:pStyle w:val="TAC"/>
              <w:rPr>
                <w:ins w:id="39" w:author="Huawei" w:date="2023-11-01T11:39:00Z"/>
                <w:lang w:eastAsia="zh-CN"/>
              </w:rPr>
            </w:pPr>
            <w:ins w:id="40" w:author="Huawei" w:date="2023-11-01T11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8A46A" w14:textId="44660824" w:rsidR="005932F0" w:rsidRDefault="005932F0" w:rsidP="005932F0">
            <w:pPr>
              <w:pStyle w:val="TAL"/>
              <w:rPr>
                <w:ins w:id="41" w:author="Huawei" w:date="2023-11-01T11:39:00Z"/>
                <w:lang w:bidi="ar-IQ"/>
              </w:rPr>
            </w:pPr>
            <w:ins w:id="42" w:author="Huawei" w:date="2023-11-01T11:40:00Z">
              <w:r w:rsidRPr="0059710D">
                <w:rPr>
                  <w:lang w:bidi="ar-IQ"/>
                </w:rPr>
                <w:t>This field is not applicable.</w:t>
              </w:r>
            </w:ins>
          </w:p>
        </w:tc>
      </w:tr>
      <w:tr w:rsidR="005932F0" w14:paraId="47734002" w14:textId="77777777" w:rsidTr="00677610">
        <w:trPr>
          <w:cantSplit/>
          <w:jc w:val="center"/>
          <w:ins w:id="43" w:author="Huawei" w:date="2023-11-01T11:39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6C56" w14:textId="397C4B64" w:rsidR="005932F0" w:rsidRDefault="005932F0" w:rsidP="005932F0">
            <w:pPr>
              <w:pStyle w:val="TAL"/>
              <w:ind w:left="284"/>
              <w:rPr>
                <w:ins w:id="44" w:author="Huawei" w:date="2023-11-01T11:39:00Z"/>
                <w:lang w:eastAsia="zh-CN" w:bidi="ar-IQ"/>
              </w:rPr>
            </w:pPr>
            <w:ins w:id="45" w:author="Huawei" w:date="2023-11-01T11:40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E574" w14:textId="0C562E19" w:rsidR="005932F0" w:rsidRDefault="005932F0" w:rsidP="005932F0">
            <w:pPr>
              <w:pStyle w:val="TAC"/>
              <w:rPr>
                <w:ins w:id="46" w:author="Huawei" w:date="2023-11-01T11:39:00Z"/>
                <w:lang w:eastAsia="zh-CN"/>
              </w:rPr>
            </w:pPr>
            <w:ins w:id="47" w:author="Huawei" w:date="2023-11-01T11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4E2F" w14:textId="19531A7B" w:rsidR="005932F0" w:rsidRDefault="005932F0" w:rsidP="005932F0">
            <w:pPr>
              <w:pStyle w:val="TAL"/>
              <w:rPr>
                <w:ins w:id="48" w:author="Huawei" w:date="2023-11-01T11:39:00Z"/>
                <w:lang w:bidi="ar-IQ"/>
              </w:rPr>
            </w:pPr>
            <w:ins w:id="49" w:author="Huawei" w:date="2023-11-01T11:40:00Z">
              <w:r w:rsidRPr="0059710D">
                <w:rPr>
                  <w:lang w:bidi="ar-IQ"/>
                </w:rPr>
                <w:t>This field is not applicable.</w:t>
              </w:r>
            </w:ins>
          </w:p>
        </w:tc>
      </w:tr>
      <w:tr w:rsidR="005932F0" w14:paraId="24BC2760" w14:textId="77777777" w:rsidTr="00677610">
        <w:trPr>
          <w:cantSplit/>
          <w:jc w:val="center"/>
          <w:ins w:id="50" w:author="Huawei" w:date="2023-11-01T11:4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C2D4" w14:textId="706500C9" w:rsidR="005932F0" w:rsidRDefault="005932F0" w:rsidP="005932F0">
            <w:pPr>
              <w:pStyle w:val="TAL"/>
              <w:ind w:left="284"/>
              <w:rPr>
                <w:ins w:id="51" w:author="Huawei" w:date="2023-11-01T11:40:00Z"/>
                <w:lang w:eastAsia="zh-CN" w:bidi="ar-IQ"/>
              </w:rPr>
            </w:pPr>
            <w:ins w:id="52" w:author="Huawei" w:date="2023-11-01T11:40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31D46" w14:textId="61332B8E" w:rsidR="005932F0" w:rsidRDefault="005932F0" w:rsidP="005932F0">
            <w:pPr>
              <w:pStyle w:val="TAC"/>
              <w:rPr>
                <w:ins w:id="53" w:author="Huawei" w:date="2023-11-01T11:40:00Z"/>
                <w:lang w:eastAsia="zh-CN"/>
              </w:rPr>
            </w:pPr>
            <w:ins w:id="54" w:author="Huawei" w:date="2023-11-01T11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F39B" w14:textId="242BAC83" w:rsidR="005932F0" w:rsidRDefault="005932F0" w:rsidP="005932F0">
            <w:pPr>
              <w:pStyle w:val="TAL"/>
              <w:rPr>
                <w:ins w:id="55" w:author="Huawei" w:date="2023-11-01T11:40:00Z"/>
                <w:lang w:bidi="ar-IQ"/>
              </w:rPr>
            </w:pPr>
            <w:ins w:id="56" w:author="Huawei" w:date="2023-11-01T11:40:00Z">
              <w:r w:rsidRPr="0059710D">
                <w:rPr>
                  <w:lang w:bidi="ar-IQ"/>
                </w:rPr>
                <w:t>This field is not applicable.</w:t>
              </w:r>
            </w:ins>
          </w:p>
        </w:tc>
      </w:tr>
      <w:tr w:rsidR="005932F0" w14:paraId="0B349FAA" w14:textId="77777777" w:rsidTr="00677610">
        <w:trPr>
          <w:cantSplit/>
          <w:jc w:val="center"/>
          <w:ins w:id="57" w:author="Huawei" w:date="2023-11-01T11:4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1AEC0" w14:textId="6DDC0778" w:rsidR="005932F0" w:rsidRDefault="005932F0" w:rsidP="005932F0">
            <w:pPr>
              <w:pStyle w:val="TAL"/>
              <w:ind w:left="284"/>
              <w:rPr>
                <w:ins w:id="58" w:author="Huawei" w:date="2023-11-01T11:40:00Z"/>
                <w:lang w:eastAsia="zh-CN" w:bidi="ar-IQ"/>
              </w:rPr>
            </w:pPr>
            <w:ins w:id="59" w:author="Huawei" w:date="2023-11-01T11:40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9A6D5" w14:textId="031AC274" w:rsidR="005932F0" w:rsidRDefault="005932F0" w:rsidP="005932F0">
            <w:pPr>
              <w:pStyle w:val="TAC"/>
              <w:rPr>
                <w:ins w:id="60" w:author="Huawei" w:date="2023-11-01T11:40:00Z"/>
                <w:lang w:eastAsia="zh-CN"/>
              </w:rPr>
            </w:pPr>
            <w:ins w:id="61" w:author="Huawei" w:date="2023-11-01T11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2243A" w14:textId="3A85F089" w:rsidR="005932F0" w:rsidRDefault="005932F0" w:rsidP="005932F0">
            <w:pPr>
              <w:pStyle w:val="TAL"/>
              <w:rPr>
                <w:ins w:id="62" w:author="Huawei" w:date="2023-11-01T11:40:00Z"/>
                <w:lang w:bidi="ar-IQ"/>
              </w:rPr>
            </w:pPr>
            <w:ins w:id="63" w:author="Huawei" w:date="2023-11-01T11:40:00Z">
              <w:r w:rsidRPr="0059710D">
                <w:rPr>
                  <w:lang w:bidi="ar-IQ"/>
                </w:rPr>
                <w:t>This field is not applicable.</w:t>
              </w:r>
            </w:ins>
          </w:p>
        </w:tc>
      </w:tr>
      <w:tr w:rsidR="005932F0" w14:paraId="5AE656D2" w14:textId="77777777" w:rsidTr="00677610">
        <w:trPr>
          <w:cantSplit/>
          <w:jc w:val="center"/>
          <w:ins w:id="64" w:author="Huawei" w:date="2023-11-01T11:4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15B4" w14:textId="366FDDAF" w:rsidR="005932F0" w:rsidRDefault="005932F0" w:rsidP="005932F0">
            <w:pPr>
              <w:pStyle w:val="TAL"/>
              <w:ind w:left="284"/>
              <w:rPr>
                <w:ins w:id="65" w:author="Huawei" w:date="2023-11-01T11:40:00Z"/>
                <w:lang w:bidi="ar-IQ"/>
              </w:rPr>
            </w:pPr>
            <w:ins w:id="66" w:author="Huawei" w:date="2023-11-01T11:40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39E1D" w14:textId="34A283C7" w:rsidR="005932F0" w:rsidRDefault="005932F0" w:rsidP="005932F0">
            <w:pPr>
              <w:pStyle w:val="TAC"/>
              <w:rPr>
                <w:ins w:id="67" w:author="Huawei" w:date="2023-11-01T11:40:00Z"/>
                <w:lang w:eastAsia="zh-CN"/>
              </w:rPr>
            </w:pPr>
            <w:ins w:id="68" w:author="Huawei" w:date="2023-11-01T11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5A4F6" w14:textId="3F699488" w:rsidR="005932F0" w:rsidRDefault="005932F0" w:rsidP="005932F0">
            <w:pPr>
              <w:pStyle w:val="TAL"/>
              <w:rPr>
                <w:ins w:id="69" w:author="Huawei" w:date="2023-11-01T11:40:00Z"/>
                <w:lang w:bidi="ar-IQ"/>
              </w:rPr>
            </w:pPr>
            <w:ins w:id="70" w:author="Huawei" w:date="2023-11-01T11:40:00Z">
              <w:r w:rsidRPr="0059710D">
                <w:rPr>
                  <w:lang w:bidi="ar-IQ"/>
                </w:rPr>
                <w:t>This field is not applicable.</w:t>
              </w:r>
            </w:ins>
          </w:p>
        </w:tc>
      </w:tr>
      <w:tr w:rsidR="005932F0" w14:paraId="2B8FB97E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CEF2B" w14:textId="77777777" w:rsidR="005932F0" w:rsidRDefault="005932F0" w:rsidP="005932F0">
            <w:pPr>
              <w:pStyle w:val="TAL"/>
            </w:pPr>
            <w:r>
              <w:t>AMF Charging Profile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03E01" w14:textId="77777777" w:rsidR="005932F0" w:rsidRDefault="005932F0" w:rsidP="005932F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79019" w14:textId="77777777" w:rsidR="005932F0" w:rsidRDefault="005932F0" w:rsidP="005932F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Charging Profile to be applied</w:t>
            </w:r>
          </w:p>
        </w:tc>
      </w:tr>
      <w:tr w:rsidR="005932F0" w14:paraId="25C4DF3B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BE946" w14:textId="77777777" w:rsidR="005932F0" w:rsidRDefault="005932F0" w:rsidP="005932F0">
            <w:pPr>
              <w:pStyle w:val="TAL"/>
            </w:pPr>
            <w:r>
              <w:rPr>
                <w:lang w:val="fr-FR"/>
              </w:rPr>
              <w:t>Location Reporting Charging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0EC63" w14:textId="77777777" w:rsidR="005932F0" w:rsidRDefault="005932F0" w:rsidP="005932F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95029" w14:textId="77777777" w:rsidR="005932F0" w:rsidRDefault="005932F0" w:rsidP="005932F0">
            <w:pPr>
              <w:pStyle w:val="TAL"/>
              <w:rPr>
                <w:lang w:bidi="ar-IQ"/>
              </w:rPr>
            </w:pPr>
            <w:r>
              <w:t>This field holds the Location Reporting specific information described in clause 6.2.1.4</w:t>
            </w:r>
          </w:p>
        </w:tc>
      </w:tr>
    </w:tbl>
    <w:p w14:paraId="515A1B2E" w14:textId="5568B4C5" w:rsidR="00677610" w:rsidRPr="00DC6B51" w:rsidRDefault="00677610" w:rsidP="00DC6B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18A" w:rsidRPr="006958F1" w14:paraId="5426BDCB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5F615B" w14:textId="77777777" w:rsidR="009B418A" w:rsidRPr="006958F1" w:rsidRDefault="009B418A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A868520" w14:textId="178E8391" w:rsidR="00A24B1D" w:rsidRDefault="00A24B1D" w:rsidP="00A24B1D">
      <w:pPr>
        <w:pStyle w:val="30"/>
      </w:pPr>
      <w:r>
        <w:t>6.2.3</w:t>
      </w:r>
      <w:r>
        <w:tab/>
        <w:t>Detailed message format for converged charging</w:t>
      </w:r>
      <w:bookmarkEnd w:id="15"/>
      <w:bookmarkEnd w:id="16"/>
    </w:p>
    <w:p w14:paraId="05ADF724" w14:textId="77777777" w:rsidR="00A24B1D" w:rsidRDefault="00A24B1D" w:rsidP="00A24B1D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 w14:paraId="7DEEE3BC" w14:textId="77777777" w:rsidR="00A24B1D" w:rsidRDefault="00A24B1D" w:rsidP="00A24B1D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50A3A453" w14:textId="77777777" w:rsidR="00A24B1D" w:rsidRDefault="00A24B1D" w:rsidP="00A24B1D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0E3D5E6" w14:textId="77777777" w:rsidR="00A24B1D" w:rsidRDefault="00A24B1D" w:rsidP="00A24B1D">
      <w:pPr>
        <w:pStyle w:val="TH"/>
      </w:pPr>
      <w:r>
        <w:t xml:space="preserve">Table 6.2.3.1: </w:t>
      </w:r>
      <w:r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A24B1D" w14:paraId="66A70584" w14:textId="77777777" w:rsidTr="00A24B1D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91B8EA" w14:textId="77777777" w:rsidR="00A24B1D" w:rsidRDefault="00A24B1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FB31E" w14:textId="77777777" w:rsidR="00A24B1D" w:rsidRDefault="00A24B1D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372BA9" w14:textId="77777777" w:rsidR="00A24B1D" w:rsidRDefault="00A24B1D">
            <w:pPr>
              <w:pStyle w:val="TAH"/>
            </w:pPr>
            <w:r>
              <w:t>Reg.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92E136" w14:textId="77777777" w:rsidR="00A24B1D" w:rsidRDefault="00A24B1D">
            <w:pPr>
              <w:pStyle w:val="TAH"/>
            </w:pPr>
            <w:r>
              <w:t xml:space="preserve">N2 </w:t>
            </w:r>
            <w:proofErr w:type="spellStart"/>
            <w:r>
              <w:t>cnt</w:t>
            </w:r>
            <w:proofErr w:type="spellEnd"/>
            <w: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D6C742" w14:textId="77777777" w:rsidR="00A24B1D" w:rsidRDefault="00A24B1D">
            <w:pPr>
              <w:pStyle w:val="TAH"/>
            </w:pPr>
            <w:r>
              <w:t>Loc. Report.</w:t>
            </w:r>
          </w:p>
        </w:tc>
      </w:tr>
      <w:tr w:rsidR="00A24B1D" w14:paraId="6250ADDC" w14:textId="77777777" w:rsidTr="00A24B1D">
        <w:trPr>
          <w:gridAfter w:val="1"/>
          <w:wAfter w:w="33" w:type="dxa"/>
          <w:tblHeader/>
          <w:jc w:val="center"/>
        </w:trPr>
        <w:tc>
          <w:tcPr>
            <w:tcW w:w="11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914A" w14:textId="77777777" w:rsidR="00A24B1D" w:rsidRDefault="00A24B1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5192C8" w14:textId="77777777" w:rsidR="00A24B1D" w:rsidRDefault="00A24B1D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78E6C2" w14:textId="77777777" w:rsidR="00A24B1D" w:rsidRDefault="00A24B1D">
            <w:pPr>
              <w:pStyle w:val="TAH"/>
            </w:pPr>
            <w:r>
              <w:t>I/T/E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399418" w14:textId="77777777" w:rsidR="00A24B1D" w:rsidRDefault="00A24B1D">
            <w:pPr>
              <w:pStyle w:val="TAH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F31A9C" w14:textId="77777777" w:rsidR="00A24B1D" w:rsidRDefault="00A24B1D">
            <w:pPr>
              <w:pStyle w:val="TAH"/>
            </w:pPr>
            <w:r>
              <w:t>E</w:t>
            </w:r>
          </w:p>
        </w:tc>
      </w:tr>
      <w:tr w:rsidR="00A24B1D" w14:paraId="3BF6929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ACEF" w14:textId="77777777" w:rsidR="00A24B1D" w:rsidRDefault="00A24B1D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8C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95CF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FF49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46B7B7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D3D1" w14:textId="77777777" w:rsidR="00A24B1D" w:rsidRDefault="00A24B1D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E9C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F352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78F1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1F3AAF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2366" w14:textId="77777777" w:rsidR="00A24B1D" w:rsidRDefault="00A24B1D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EF7A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D29F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D331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4DCB15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DC13" w14:textId="77777777" w:rsidR="00A24B1D" w:rsidRDefault="00A24B1D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9D51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1327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9A35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702D9BE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C7B1" w14:textId="77777777" w:rsidR="00A24B1D" w:rsidRDefault="00A24B1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CBE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D3D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425D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672CB76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2757" w14:textId="77777777" w:rsidR="00A24B1D" w:rsidRDefault="00A24B1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0B7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243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82E8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24F4A28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24C9" w14:textId="77777777" w:rsidR="00A24B1D" w:rsidRDefault="00A24B1D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38B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9F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0BA6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1F659A8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792B" w14:textId="77777777" w:rsidR="00A24B1D" w:rsidRDefault="00A24B1D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50F2" w14:textId="77777777" w:rsidR="00A24B1D" w:rsidRDefault="00A24B1D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2417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4778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3265A2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7E37" w14:textId="77777777" w:rsidR="00A24B1D" w:rsidRDefault="00A24B1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C9AA" w14:textId="77777777" w:rsidR="00A24B1D" w:rsidRDefault="00A24B1D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55C0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7C2B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3D439E4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96E3" w14:textId="77777777" w:rsidR="00A24B1D" w:rsidRDefault="00A24B1D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3ABD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27F3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4D1A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78647C0C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2711" w14:textId="77777777" w:rsidR="00A24B1D" w:rsidRDefault="00A24B1D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9B21" w14:textId="77777777" w:rsidR="00A24B1D" w:rsidRDefault="00A24B1D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26AA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3440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A24B1D" w14:paraId="4702AE3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E1D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4E05" w14:textId="056BA44E" w:rsidR="00A24B1D" w:rsidRDefault="00A24B1D">
            <w:pPr>
              <w:pStyle w:val="TAC"/>
            </w:pPr>
            <w:del w:id="71" w:author="Huawei" w:date="2023-10-30T17:14:00Z">
              <w:r w:rsidDel="00F547AC">
                <w:delText>ITE</w:delText>
              </w:r>
            </w:del>
            <w:ins w:id="72" w:author="Huawei" w:date="2023-10-30T17:14:00Z">
              <w:r w:rsidR="00F547AC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103F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3973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4DBC83B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7216" w14:textId="77777777" w:rsidR="00A24B1D" w:rsidRDefault="00A24B1D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845E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E3D6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72D7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59E79A6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6B723" w14:textId="77777777" w:rsidR="00A24B1D" w:rsidRDefault="00A24B1D">
            <w:pPr>
              <w:pStyle w:val="TAL"/>
            </w:pPr>
            <w:r>
              <w:t>AMF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C8C8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74C69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B5BA5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38B42A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AB2D1" w14:textId="77777777" w:rsidR="00A24B1D" w:rsidRDefault="00A24B1D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AB027" w14:textId="3AC030D3" w:rsidR="00A24B1D" w:rsidRDefault="00A24B1D">
            <w:pPr>
              <w:pStyle w:val="TAC"/>
            </w:pPr>
            <w:r>
              <w:t>I</w:t>
            </w:r>
            <w:ins w:id="73" w:author="Huawei" w:date="2023-11-01T11:42:00Z">
              <w:r w:rsidR="005932F0">
                <w:t>T</w:t>
              </w:r>
            </w:ins>
            <w:r>
              <w:t>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492CC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072A7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A509880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885C7A" w14:textId="77777777" w:rsidR="00A24B1D" w:rsidRDefault="00A24B1D">
            <w:pPr>
              <w:pStyle w:val="TAL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 w:rsidR="00A24B1D" w14:paraId="62597DCA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3AB9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84F9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4663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F63D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2B128E6B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A380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154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26D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769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B52A601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799D" w14:textId="77777777" w:rsidR="00A24B1D" w:rsidRDefault="00A24B1D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2E3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A87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A09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109AAD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7CCF" w14:textId="77777777" w:rsidR="00A24B1D" w:rsidRDefault="00A24B1D">
            <w:pPr>
              <w:pStyle w:val="TAL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E233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7F91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AAA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29B2199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F252" w14:textId="77777777" w:rsidR="00A24B1D" w:rsidRDefault="00A24B1D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0E4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89F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D64D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78F029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876" w14:textId="77777777" w:rsidR="00A24B1D" w:rsidRDefault="00A24B1D">
            <w:pPr>
              <w:pStyle w:val="TAL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2936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EE5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0F13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1B12B0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9859" w14:textId="77777777" w:rsidR="00A24B1D" w:rsidRDefault="00A24B1D">
            <w:pPr>
              <w:pStyle w:val="TAL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668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591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6AA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846D900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C69A" w14:textId="77777777" w:rsidR="00A24B1D" w:rsidRDefault="00A24B1D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C801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A1D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4F8E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6EF6EF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8361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0ACA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A640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A7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849734A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C0B9" w14:textId="77777777" w:rsidR="00A24B1D" w:rsidRDefault="00A24B1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3763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8C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8A5B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0A8CB6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BA7E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6C8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C4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3AF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649308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4A44" w14:textId="77777777" w:rsidR="00A24B1D" w:rsidRDefault="00A24B1D">
            <w:pPr>
              <w:pStyle w:val="TAL"/>
            </w:pPr>
            <w:r>
              <w:t>Mobility Restrictions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0BB7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2C72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D76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05D7A21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A2F5" w14:textId="77777777" w:rsidR="00A24B1D" w:rsidRDefault="00A24B1D">
            <w:pPr>
              <w:pStyle w:val="TAL"/>
            </w:pPr>
            <w:r>
              <w:t>Requested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615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DED1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3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3C9F3F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F299" w14:textId="77777777" w:rsidR="00A24B1D" w:rsidRDefault="00A24B1D">
            <w:pPr>
              <w:pStyle w:val="TAL"/>
            </w:pPr>
            <w:r>
              <w:rPr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8A4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DFC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92E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6579924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7C22" w14:textId="77777777" w:rsidR="00A24B1D" w:rsidRDefault="00A24B1D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96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334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BAB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292559A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0363" w14:textId="77777777" w:rsidR="00A24B1D" w:rsidRDefault="00A24B1D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A7C9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940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7BE2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6AEFBA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341E" w14:textId="77777777" w:rsidR="00A24B1D" w:rsidRDefault="00A24B1D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1674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126B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682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CBE14D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0A72" w14:textId="77777777" w:rsidR="00A24B1D" w:rsidRDefault="00A24B1D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6EC9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F7C6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674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271350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544B" w14:textId="77777777" w:rsidR="00A24B1D" w:rsidRDefault="00A24B1D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B96E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9849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14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FD1298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E7FF" w14:textId="77777777" w:rsidR="00A24B1D" w:rsidRDefault="00A24B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SNPN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D9A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E352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84F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3C80567" w14:textId="77777777" w:rsidTr="00A24B1D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47E2" w14:textId="77777777" w:rsidR="00A24B1D" w:rsidRDefault="00A24B1D">
            <w:pPr>
              <w:pStyle w:val="TAL"/>
              <w:rPr>
                <w:lang w:eastAsia="zh-CN"/>
              </w:rPr>
            </w:pPr>
            <w:r>
              <w:t>CAG I</w:t>
            </w:r>
            <w:r>
              <w:rPr>
                <w:rFonts w:eastAsia="宋体"/>
                <w:lang w:val="en-US" w:eastAsia="zh-CN"/>
              </w:rPr>
              <w:t>D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E26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317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D018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9E6D9FF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8434B5" w14:textId="77777777" w:rsidR="00A24B1D" w:rsidRDefault="00A24B1D" w:rsidP="00A24B1D">
            <w:pPr>
              <w:pStyle w:val="TAC"/>
            </w:pPr>
            <w:r>
              <w:t>N2 Connection Charging Information</w:t>
            </w:r>
          </w:p>
        </w:tc>
      </w:tr>
      <w:tr w:rsidR="00A24B1D" w14:paraId="44F62F37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E81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E676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45D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FE1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14AC5E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24AD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D69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AB9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7112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CE545B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632A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9F5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84D3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746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046172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B11E" w14:textId="77777777" w:rsidR="00A24B1D" w:rsidRDefault="00A24B1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1C5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5369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C2D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3B89CA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3E34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C56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9B5D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1CC0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285B85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C27D" w14:textId="77777777" w:rsidR="00A24B1D" w:rsidRDefault="00A24B1D">
            <w:pPr>
              <w:pStyle w:val="TAL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F1E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0E9E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A0FB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713CB3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94E" w14:textId="77777777" w:rsidR="00A24B1D" w:rsidRDefault="00A24B1D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A00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28D1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CDB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E5DCEB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63CF" w14:textId="77777777" w:rsidR="00A24B1D" w:rsidRDefault="00A24B1D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AE7A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539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967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8F5DB76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E009" w14:textId="77777777" w:rsidR="00A24B1D" w:rsidRDefault="00A24B1D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75A9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BDAB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2AD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D35227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0C8B" w14:textId="77777777" w:rsidR="00A24B1D" w:rsidRDefault="00A24B1D">
            <w:pPr>
              <w:pStyle w:val="TAL"/>
            </w:pPr>
            <w:r>
              <w:t>Mobility Restrictions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FFB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2948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6BE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6835D3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E283" w14:textId="77777777" w:rsidR="00A24B1D" w:rsidRDefault="00A24B1D">
            <w:pPr>
              <w:pStyle w:val="TAL"/>
            </w:pPr>
            <w:r>
              <w:rPr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91E9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54B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A56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1035E1C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0528" w14:textId="77777777" w:rsidR="00A24B1D" w:rsidRDefault="00A24B1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CB3D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B8BA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A20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E03E0F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110A" w14:textId="77777777" w:rsidR="00A24B1D" w:rsidRDefault="00A24B1D">
            <w:pPr>
              <w:pStyle w:val="TAL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A7AA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13E0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6086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C318546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D9B640" w14:textId="77777777" w:rsidR="00A24B1D" w:rsidRDefault="00A24B1D" w:rsidP="00A24B1D">
            <w:pPr>
              <w:pStyle w:val="TAC"/>
            </w:pPr>
            <w:r>
              <w:t>Location Reporting Charging information</w:t>
            </w:r>
          </w:p>
        </w:tc>
      </w:tr>
      <w:tr w:rsidR="00A24B1D" w14:paraId="052CE857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A7F7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B14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F4A3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EBE2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254A9E50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FDA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351B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182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B8F0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703E34D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35B6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480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33BE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D0A6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04C62C3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E3D8" w14:textId="77777777" w:rsidR="00A24B1D" w:rsidRDefault="00A24B1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9C2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5C7A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A0E5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334BE0D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D8BB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5D18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2F6B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0392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62388FC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C8D" w14:textId="77777777" w:rsidR="00A24B1D" w:rsidRDefault="00A24B1D">
            <w:pPr>
              <w:pStyle w:val="TAL"/>
            </w:pPr>
            <w: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2DAB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C58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7BA6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09B22B5B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BF75" w14:textId="77777777" w:rsidR="00A24B1D" w:rsidRDefault="00A24B1D">
            <w:pPr>
              <w:pStyle w:val="TAL"/>
            </w:pPr>
            <w: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BB6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43D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383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</w:tbl>
    <w:p w14:paraId="1335EF78" w14:textId="77777777" w:rsidR="00A24B1D" w:rsidRDefault="00A24B1D" w:rsidP="00A24B1D">
      <w:pPr>
        <w:keepNext/>
      </w:pPr>
    </w:p>
    <w:p w14:paraId="173084EB" w14:textId="77777777" w:rsidR="00A24B1D" w:rsidRDefault="00A24B1D" w:rsidP="00A24B1D">
      <w:pPr>
        <w:keepNext/>
        <w:rPr>
          <w:lang w:eastAsia="zh-CN"/>
        </w:rPr>
      </w:pPr>
      <w:r>
        <w:lastRenderedPageBreak/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B67F94C" w14:textId="77777777" w:rsidR="00A24B1D" w:rsidRDefault="00A24B1D" w:rsidP="00A24B1D">
      <w:pPr>
        <w:pStyle w:val="TH"/>
      </w:pPr>
      <w:r>
        <w:t xml:space="preserve">Table 6.2.3.2: </w:t>
      </w:r>
      <w:r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  <w:tblGridChange w:id="74">
          <w:tblGrid>
            <w:gridCol w:w="2613"/>
            <w:gridCol w:w="2127"/>
            <w:gridCol w:w="749"/>
            <w:gridCol w:w="749"/>
            <w:gridCol w:w="749"/>
          </w:tblGrid>
        </w:tblGridChange>
      </w:tblGrid>
      <w:tr w:rsidR="00A24B1D" w14:paraId="486211F6" w14:textId="77777777" w:rsidTr="00A24B1D">
        <w:trPr>
          <w:tblHeader/>
          <w:jc w:val="center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3AEDB" w14:textId="77777777" w:rsidR="00A24B1D" w:rsidRDefault="00A24B1D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E7BDA8" w14:textId="77777777" w:rsidR="00A24B1D" w:rsidRDefault="00A24B1D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63B56B" w14:textId="77777777" w:rsidR="00A24B1D" w:rsidRDefault="00A24B1D">
            <w:pPr>
              <w:pStyle w:val="TAH"/>
            </w:pPr>
            <w:r>
              <w:t>Reg.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33861D" w14:textId="77777777" w:rsidR="00A24B1D" w:rsidRDefault="00A24B1D">
            <w:pPr>
              <w:pStyle w:val="TAH"/>
            </w:pPr>
            <w:r>
              <w:t xml:space="preserve">N2 </w:t>
            </w:r>
            <w:proofErr w:type="spellStart"/>
            <w:r>
              <w:t>cnt</w:t>
            </w:r>
            <w:proofErr w:type="spellEnd"/>
            <w: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ACE1E0" w14:textId="77777777" w:rsidR="00A24B1D" w:rsidRDefault="00A24B1D">
            <w:pPr>
              <w:pStyle w:val="TAH"/>
            </w:pPr>
            <w:r>
              <w:t>Loc. Report.</w:t>
            </w:r>
          </w:p>
        </w:tc>
      </w:tr>
      <w:tr w:rsidR="00A24B1D" w14:paraId="6B95B7BE" w14:textId="77777777" w:rsidTr="005932F0">
        <w:trPr>
          <w:tblHeader/>
          <w:jc w:val="center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DE0F" w14:textId="77777777" w:rsidR="00A24B1D" w:rsidRDefault="00A24B1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EEE188" w14:textId="77777777" w:rsidR="00A24B1D" w:rsidRDefault="00A24B1D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4EF074" w14:textId="77777777" w:rsidR="00A24B1D" w:rsidRDefault="00A24B1D">
            <w:pPr>
              <w:pStyle w:val="TAH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6B6802" w14:textId="77777777" w:rsidR="00A24B1D" w:rsidRDefault="00A24B1D">
            <w:pPr>
              <w:pStyle w:val="TAH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81F4B6" w14:textId="77777777" w:rsidR="00A24B1D" w:rsidRDefault="00A24B1D">
            <w:pPr>
              <w:pStyle w:val="TAH"/>
            </w:pPr>
            <w:r>
              <w:t>E</w:t>
            </w:r>
          </w:p>
        </w:tc>
      </w:tr>
      <w:tr w:rsidR="00A24B1D" w14:paraId="42A00146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D4C1" w14:textId="77777777" w:rsidR="00A24B1D" w:rsidRDefault="00A24B1D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DD23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4634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2576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535731F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B95E" w14:textId="77777777" w:rsidR="00A24B1D" w:rsidRDefault="00A24B1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03F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289E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F6BD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2801A2B2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A86" w14:textId="77777777" w:rsidR="00A24B1D" w:rsidRDefault="00A24B1D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BD7D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30D7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6613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77C1F6D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5E8E" w14:textId="77777777" w:rsidR="00A24B1D" w:rsidRDefault="00A24B1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9E6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CE01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C0D9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AB14761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3CDD" w14:textId="77777777" w:rsidR="00A24B1D" w:rsidRDefault="00A24B1D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C0D3" w14:textId="77777777" w:rsidR="00A24B1D" w:rsidRDefault="00A24B1D">
            <w:pPr>
              <w:pStyle w:val="TAC"/>
            </w:pPr>
            <w:r>
              <w:t>I--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56FC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F6CF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5932F0" w14:paraId="3357AE78" w14:textId="77777777" w:rsidTr="0087323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5" w:author="Huawei" w:date="2023-11-01T11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76" w:author="Huawei" w:date="2023-11-01T11:43:00Z"/>
          <w:trPrChange w:id="77" w:author="Huawei" w:date="2023-11-01T11:43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3-11-01T11:43:00Z">
              <w:tcPr>
                <w:tcW w:w="4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F4509" w14:textId="18B216FC" w:rsidR="005932F0" w:rsidRDefault="005932F0" w:rsidP="005932F0">
            <w:pPr>
              <w:pStyle w:val="TAL"/>
              <w:rPr>
                <w:ins w:id="79" w:author="Huawei" w:date="2023-11-01T11:43:00Z"/>
                <w:lang w:eastAsia="zh-CN"/>
              </w:rPr>
            </w:pPr>
            <w:ins w:id="80" w:author="Huawei" w:date="2023-11-01T11:43:00Z">
              <w:r>
                <w:rPr>
                  <w:lang w:eastAsia="zh-CN"/>
                </w:rPr>
                <w:t>Supported Features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831C1" w14:textId="105062CF" w:rsidR="005932F0" w:rsidRDefault="005932F0" w:rsidP="005932F0">
            <w:pPr>
              <w:pStyle w:val="TAC"/>
              <w:rPr>
                <w:ins w:id="82" w:author="Huawei" w:date="2023-11-01T11:43:00Z"/>
              </w:rPr>
            </w:pPr>
            <w:ins w:id="83" w:author="Huawei" w:date="2023-11-01T11:43:00Z">
              <w:r>
                <w:t>I-E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97787" w14:textId="06074FA5" w:rsidR="005932F0" w:rsidRDefault="005932F0" w:rsidP="005932F0">
            <w:pPr>
              <w:pStyle w:val="TAC"/>
              <w:rPr>
                <w:ins w:id="85" w:author="Huawei" w:date="2023-11-01T11:43:00Z"/>
              </w:rPr>
            </w:pPr>
            <w:ins w:id="86" w:author="Huawei" w:date="2023-11-01T11:43:00Z">
              <w:r>
                <w:t>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B5BA6" w14:textId="61871D0B" w:rsidR="005932F0" w:rsidRDefault="005932F0" w:rsidP="005932F0">
            <w:pPr>
              <w:pStyle w:val="TAC"/>
              <w:rPr>
                <w:ins w:id="88" w:author="Huawei" w:date="2023-11-01T11:43:00Z"/>
              </w:rPr>
            </w:pPr>
            <w:ins w:id="89" w:author="Huawei" w:date="2023-11-01T11:43:00Z">
              <w:r>
                <w:t>E</w:t>
              </w:r>
            </w:ins>
          </w:p>
        </w:tc>
      </w:tr>
      <w:tr w:rsidR="00A24B1D" w14:paraId="3A30E05A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2876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F0A4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78C7" w14:textId="6F69791B" w:rsidR="00A24B1D" w:rsidRDefault="00A24B1D">
            <w:pPr>
              <w:pStyle w:val="TAC"/>
            </w:pPr>
            <w:del w:id="90" w:author="Huawei" w:date="2023-10-30T17:14:00Z">
              <w:r w:rsidDel="00F547AC">
                <w:delText>E</w:delText>
              </w:r>
            </w:del>
            <w:ins w:id="91" w:author="Huawei" w:date="2023-10-30T17:14:00Z">
              <w:r w:rsidR="00F547AC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42C9" w14:textId="048BA19C" w:rsidR="00A24B1D" w:rsidRDefault="00A24B1D">
            <w:pPr>
              <w:pStyle w:val="TAC"/>
            </w:pPr>
            <w:del w:id="92" w:author="Huawei" w:date="2023-10-30T17:14:00Z">
              <w:r w:rsidDel="00F547AC">
                <w:delText>E</w:delText>
              </w:r>
            </w:del>
            <w:ins w:id="93" w:author="Huawei" w:date="2023-10-30T17:14:00Z">
              <w:r w:rsidR="00F547AC">
                <w:t>-</w:t>
              </w:r>
            </w:ins>
          </w:p>
        </w:tc>
      </w:tr>
      <w:tr w:rsidR="00A24B1D" w14:paraId="440BB3F5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38B" w14:textId="77777777" w:rsidR="00A24B1D" w:rsidRDefault="00A24B1D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C9D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77D2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5A8D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24E2F836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8497" w14:textId="77777777" w:rsidR="00A24B1D" w:rsidRDefault="00A24B1D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4C60" w14:textId="7BDD0F9B" w:rsidR="00A24B1D" w:rsidRDefault="00A24B1D">
            <w:pPr>
              <w:pStyle w:val="TAC"/>
            </w:pPr>
            <w:r>
              <w:t>I</w:t>
            </w:r>
            <w:del w:id="94" w:author="Huawei" w:date="2023-10-30T17:13:00Z">
              <w:r w:rsidDel="00300F2A">
                <w:delText>-</w:delText>
              </w:r>
            </w:del>
            <w:ins w:id="95" w:author="Huawei" w:date="2023-10-30T17:13:00Z">
              <w:r w:rsidR="00300F2A">
                <w:t>T</w:t>
              </w:r>
            </w:ins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F91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6EB5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BD971A3" w14:textId="77777777" w:rsidTr="00A24B1D">
        <w:trPr>
          <w:jc w:val="center"/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69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90"/>
            </w:tblGrid>
            <w:tr w:rsidR="00A24B1D" w14:paraId="1AF53463" w14:textId="77777777">
              <w:trPr>
                <w:jc w:val="center"/>
              </w:trPr>
              <w:tc>
                <w:tcPr>
                  <w:tcW w:w="6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258FD2B" w14:textId="77777777" w:rsidR="00A24B1D" w:rsidRDefault="00A24B1D">
                  <w:pPr>
                    <w:pStyle w:val="TAC"/>
                  </w:pPr>
                  <w:r>
                    <w:t>Location Reporting Charging information</w:t>
                  </w:r>
                </w:p>
              </w:tc>
            </w:tr>
          </w:tbl>
          <w:p w14:paraId="4BE784AB" w14:textId="77777777" w:rsidR="00A24B1D" w:rsidRDefault="00A24B1D">
            <w:pPr>
              <w:pStyle w:val="TAC"/>
            </w:pPr>
          </w:p>
        </w:tc>
      </w:tr>
      <w:tr w:rsidR="00A24B1D" w14:paraId="112E382A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21B4" w14:textId="77777777" w:rsidR="00A24B1D" w:rsidRDefault="00A24B1D">
            <w:pPr>
              <w:pStyle w:val="TAL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C5A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EB57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479D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4115F009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6CD7" w14:textId="77777777" w:rsidR="00A24B1D" w:rsidRDefault="00A24B1D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35D2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783C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3916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07D5BAF0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6A75" w14:textId="77777777" w:rsidR="00A24B1D" w:rsidRDefault="00A24B1D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E2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9325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A7C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63F47791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2C08" w14:textId="77777777" w:rsidR="00A24B1D" w:rsidRDefault="00A24B1D">
            <w:pPr>
              <w:pStyle w:val="TAL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F423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CA0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ADE8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76A09237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F129" w14:textId="77777777" w:rsidR="00A24B1D" w:rsidRDefault="00A24B1D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728E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86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1439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7FFCEC7E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3B13" w14:textId="77777777" w:rsidR="00A24B1D" w:rsidRDefault="00A24B1D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FB6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89E9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8908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A24B1D" w14:paraId="0D31C460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8FE4" w14:textId="77777777" w:rsidR="00A24B1D" w:rsidRDefault="00A24B1D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9E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4497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2568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2781FC8D" w14:textId="1F84488E" w:rsidR="00BE369D" w:rsidRDefault="00BE369D" w:rsidP="00BE36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53F2" w:rsidRPr="006958F1" w14:paraId="2824556E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43BFDD" w14:textId="77777777" w:rsidR="00B053F2" w:rsidRPr="006958F1" w:rsidRDefault="00B053F2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0E03AD1" w14:textId="253D257D" w:rsidR="003134A0" w:rsidRDefault="003134A0" w:rsidP="00BE369D"/>
    <w:sectPr w:rsidR="003134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8242D" w14:textId="77777777" w:rsidR="00C93F84" w:rsidRDefault="00C93F84">
      <w:r>
        <w:separator/>
      </w:r>
    </w:p>
  </w:endnote>
  <w:endnote w:type="continuationSeparator" w:id="0">
    <w:p w14:paraId="19968120" w14:textId="77777777" w:rsidR="00C93F84" w:rsidRDefault="00C9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DF4FB" w14:textId="77777777" w:rsidR="00C93F84" w:rsidRDefault="00C93F84">
      <w:r>
        <w:separator/>
      </w:r>
    </w:p>
  </w:footnote>
  <w:footnote w:type="continuationSeparator" w:id="0">
    <w:p w14:paraId="357FD184" w14:textId="77777777" w:rsidR="00C93F84" w:rsidRDefault="00C93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650AB5"/>
    <w:multiLevelType w:val="hybridMultilevel"/>
    <w:tmpl w:val="F4ECAFCA"/>
    <w:lvl w:ilvl="0" w:tplc="5DBA23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0A6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CE21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CB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A03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30C0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D8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661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B22B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6"/>
  </w:num>
  <w:num w:numId="7">
    <w:abstractNumId w:val="21"/>
  </w:num>
  <w:num w:numId="8">
    <w:abstractNumId w:val="20"/>
  </w:num>
  <w:num w:numId="9">
    <w:abstractNumId w:val="12"/>
  </w:num>
  <w:num w:numId="10">
    <w:abstractNumId w:val="15"/>
  </w:num>
  <w:num w:numId="11">
    <w:abstractNumId w:val="27"/>
  </w:num>
  <w:num w:numId="12">
    <w:abstractNumId w:val="23"/>
  </w:num>
  <w:num w:numId="13">
    <w:abstractNumId w:val="25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4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0BD1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66DD9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5904"/>
    <w:rsid w:val="002D75B4"/>
    <w:rsid w:val="002E2F3D"/>
    <w:rsid w:val="002E599E"/>
    <w:rsid w:val="002F164D"/>
    <w:rsid w:val="00300F2A"/>
    <w:rsid w:val="00305409"/>
    <w:rsid w:val="00307A5A"/>
    <w:rsid w:val="0031183A"/>
    <w:rsid w:val="0031217D"/>
    <w:rsid w:val="003134A0"/>
    <w:rsid w:val="00324D3B"/>
    <w:rsid w:val="00335EF6"/>
    <w:rsid w:val="00340DB8"/>
    <w:rsid w:val="0034424F"/>
    <w:rsid w:val="003479D8"/>
    <w:rsid w:val="00353F17"/>
    <w:rsid w:val="00356C2F"/>
    <w:rsid w:val="003609EF"/>
    <w:rsid w:val="0036231A"/>
    <w:rsid w:val="00371085"/>
    <w:rsid w:val="00374DD4"/>
    <w:rsid w:val="00377134"/>
    <w:rsid w:val="003778C3"/>
    <w:rsid w:val="00390EF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3D90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76E7F"/>
    <w:rsid w:val="00592D74"/>
    <w:rsid w:val="005932F0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1CE9"/>
    <w:rsid w:val="00632B65"/>
    <w:rsid w:val="00634EFD"/>
    <w:rsid w:val="00654AE6"/>
    <w:rsid w:val="00657C1D"/>
    <w:rsid w:val="00661FE0"/>
    <w:rsid w:val="00664398"/>
    <w:rsid w:val="006659B0"/>
    <w:rsid w:val="0067204E"/>
    <w:rsid w:val="00677610"/>
    <w:rsid w:val="006777DE"/>
    <w:rsid w:val="00685491"/>
    <w:rsid w:val="006861EB"/>
    <w:rsid w:val="00692F87"/>
    <w:rsid w:val="00695808"/>
    <w:rsid w:val="006958F1"/>
    <w:rsid w:val="006A31CC"/>
    <w:rsid w:val="006A4050"/>
    <w:rsid w:val="006B303C"/>
    <w:rsid w:val="006B46FB"/>
    <w:rsid w:val="006C1EB9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2FFB"/>
    <w:rsid w:val="007038F2"/>
    <w:rsid w:val="00705060"/>
    <w:rsid w:val="00715714"/>
    <w:rsid w:val="00716B9D"/>
    <w:rsid w:val="00721786"/>
    <w:rsid w:val="00721A6B"/>
    <w:rsid w:val="00723A34"/>
    <w:rsid w:val="00724121"/>
    <w:rsid w:val="00724B1F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570CD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091B"/>
    <w:rsid w:val="009777D9"/>
    <w:rsid w:val="00991B88"/>
    <w:rsid w:val="00997A90"/>
    <w:rsid w:val="009A56E4"/>
    <w:rsid w:val="009A5753"/>
    <w:rsid w:val="009A579D"/>
    <w:rsid w:val="009A6B22"/>
    <w:rsid w:val="009A7EC3"/>
    <w:rsid w:val="009B418A"/>
    <w:rsid w:val="009C2B02"/>
    <w:rsid w:val="009D0329"/>
    <w:rsid w:val="009D62CA"/>
    <w:rsid w:val="009D7C35"/>
    <w:rsid w:val="009E3297"/>
    <w:rsid w:val="009F1B42"/>
    <w:rsid w:val="009F734F"/>
    <w:rsid w:val="00A013B4"/>
    <w:rsid w:val="00A01F46"/>
    <w:rsid w:val="00A047CA"/>
    <w:rsid w:val="00A1053C"/>
    <w:rsid w:val="00A146E8"/>
    <w:rsid w:val="00A21F28"/>
    <w:rsid w:val="00A246B6"/>
    <w:rsid w:val="00A24B1D"/>
    <w:rsid w:val="00A26847"/>
    <w:rsid w:val="00A35D7E"/>
    <w:rsid w:val="00A47E70"/>
    <w:rsid w:val="00A50CF0"/>
    <w:rsid w:val="00A51BA2"/>
    <w:rsid w:val="00A63578"/>
    <w:rsid w:val="00A67579"/>
    <w:rsid w:val="00A70C36"/>
    <w:rsid w:val="00A743BE"/>
    <w:rsid w:val="00A7509E"/>
    <w:rsid w:val="00A7671C"/>
    <w:rsid w:val="00A7767A"/>
    <w:rsid w:val="00A8365F"/>
    <w:rsid w:val="00A913FE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53F2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734BD"/>
    <w:rsid w:val="00B83488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86910"/>
    <w:rsid w:val="00C93CAC"/>
    <w:rsid w:val="00C93F84"/>
    <w:rsid w:val="00C94A05"/>
    <w:rsid w:val="00C95985"/>
    <w:rsid w:val="00CC02C9"/>
    <w:rsid w:val="00CC0E45"/>
    <w:rsid w:val="00CC5026"/>
    <w:rsid w:val="00CC5589"/>
    <w:rsid w:val="00CC68D0"/>
    <w:rsid w:val="00CD0CBC"/>
    <w:rsid w:val="00CD7561"/>
    <w:rsid w:val="00CE41CC"/>
    <w:rsid w:val="00CE4BFB"/>
    <w:rsid w:val="00CF1AAB"/>
    <w:rsid w:val="00CF420F"/>
    <w:rsid w:val="00CF6900"/>
    <w:rsid w:val="00D03F9A"/>
    <w:rsid w:val="00D0557C"/>
    <w:rsid w:val="00D06D51"/>
    <w:rsid w:val="00D10F92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C6B51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547AC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4128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AC33B-7A4F-4DFB-9BD4-4FADBE841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1610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2023-11-03T15:01:00Z</dcterms:created>
  <dcterms:modified xsi:type="dcterms:W3CDTF">2023-11-03T15:03:00Z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(3)R9etQQMBGrUnhS0ddpB6WhGsLY/vvzRWF2A1nkdS4tMgrozKH/vGjLKIwZNQFoI//Ua1tafQ
eTTTqJu4R4ihP70OdVy0EfxHQ6isN3Iuohdwn481ay0fSm4ltxF77erwtBEcsMZ00nX5soD2
+v7pwh2oatb0MVAlL8hGDnK3KZ6P/Z+Y04BuZ6nI7XsbYrE0ByO8UiRj6y+CPVbYbUApTaEH
8mySbIJq59YVK3hTI9</vt:lpwstr>
  </property>
  <property fmtid="{D5CDD505-2E9C-101B-9397-08002B2CF9AE}" pid="23" name="_2015_ms_pID_7253431">
    <vt:lpwstr>fJ5aM7efMYZ722PuA8DrEprVx7qlQHPYkH2jOguJEIBq1fQwdRujjc
i+17PXDZmc8AwLeDH34oCcxpAMpOPo6QFRQBHKSeyxi2vyZySpBO1UkDWpveNzczQbr/rYvF
xJs234COym0D6C2tLxKuqTMAvYB4AEsSIySZhAv54QLLm5ivAn10G1OxtiruY8ubvLpMvgek
1uknjCeqCksKhQUXVDRTGeL8oxtG92v9LEI2</vt:lpwstr>
  </property>
  <property fmtid="{D5CDD505-2E9C-101B-9397-08002B2CF9AE}" pid="24" name="_2015_ms_pID_7253432">
    <vt:lpwstr>OT/bVaXqDtG95xGcJOLSk7I=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1699023656</vt:lpwstr>
  </property>
</Properties>
</file>